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BFFE4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271A8" w:rsidRPr="00F271A8">
        <w:rPr>
          <w:b/>
          <w:noProof/>
          <w:sz w:val="28"/>
          <w:lang w:eastAsia="ko-KR"/>
        </w:rPr>
        <w:t>R4-2307533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C95A9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1C63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9C1C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8DFD2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92E93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 xml:space="preserve">41-1,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 w:rsidP="002C3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FFEF" w:rsidR="001E41F3" w:rsidRPr="00E57577" w:rsidRDefault="003C181E" w:rsidP="002C36A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2C36A8">
              <w:rPr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57A3A0DB" w14:textId="77777777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3B5ED25E" w14:textId="77777777" w:rsidR="00EB6C20" w:rsidRPr="008C3753" w:rsidRDefault="00EB6C20" w:rsidP="00EB6C20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B6C20" w:rsidRPr="008C3753" w14:paraId="63F778BB" w14:textId="77777777" w:rsidTr="00337A26">
        <w:trPr>
          <w:cantSplit/>
          <w:jc w:val="center"/>
        </w:trPr>
        <w:tc>
          <w:tcPr>
            <w:tcW w:w="2127" w:type="dxa"/>
          </w:tcPr>
          <w:p w14:paraId="3FB92DB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E1B05CB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DBA077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4BCA449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EB6C20" w:rsidRPr="008C3753" w14:paraId="1DCDDF3F" w14:textId="77777777" w:rsidTr="00337A26">
        <w:trPr>
          <w:cantSplit/>
          <w:jc w:val="center"/>
        </w:trPr>
        <w:tc>
          <w:tcPr>
            <w:tcW w:w="2127" w:type="dxa"/>
          </w:tcPr>
          <w:p w14:paraId="27DF9393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72D289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A7C3AC6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AE77DB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46B34E41" w14:textId="77777777" w:rsidTr="00337A26">
        <w:trPr>
          <w:cantSplit/>
          <w:jc w:val="center"/>
        </w:trPr>
        <w:tc>
          <w:tcPr>
            <w:tcW w:w="2127" w:type="dxa"/>
          </w:tcPr>
          <w:p w14:paraId="7DFA35B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2ECD3A1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27F890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1D37F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30.05pt" o:ole="" fillcolor="window">
                  <v:imagedata r:id="rId12" o:title=""/>
                </v:shape>
                <o:OLEObject Type="Embed" ProgID="Equation.3" ShapeID="_x0000_i1025" DrawAspect="Content" ObjectID="_1745674817" r:id="rId13"/>
              </w:object>
            </w:r>
          </w:p>
        </w:tc>
        <w:tc>
          <w:tcPr>
            <w:tcW w:w="1430" w:type="dxa"/>
          </w:tcPr>
          <w:p w14:paraId="01B98F18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680E4BC" w14:textId="77777777" w:rsidTr="00337A26">
        <w:trPr>
          <w:cantSplit/>
          <w:jc w:val="center"/>
        </w:trPr>
        <w:tc>
          <w:tcPr>
            <w:tcW w:w="2127" w:type="dxa"/>
          </w:tcPr>
          <w:p w14:paraId="67CDF8D7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3D05028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499FF8A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9121A1F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2D0863A" w14:textId="77777777" w:rsidTr="00337A26">
        <w:trPr>
          <w:cantSplit/>
          <w:jc w:val="center"/>
        </w:trPr>
        <w:tc>
          <w:tcPr>
            <w:tcW w:w="2127" w:type="dxa"/>
          </w:tcPr>
          <w:p w14:paraId="79D3F974" w14:textId="77777777" w:rsidR="00EB6C20" w:rsidRPr="008C3753" w:rsidRDefault="00EB6C20" w:rsidP="00337A26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5415CC54" w14:textId="77777777" w:rsidR="00EB6C20" w:rsidRPr="008C3753" w:rsidRDefault="00EB6C20" w:rsidP="00337A26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34C8FA6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0B2FCB0B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38D2283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871DA4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450B73EB" w14:textId="77777777" w:rsidTr="00337A26">
        <w:trPr>
          <w:cantSplit/>
          <w:jc w:val="center"/>
        </w:trPr>
        <w:tc>
          <w:tcPr>
            <w:tcW w:w="2127" w:type="dxa"/>
          </w:tcPr>
          <w:p w14:paraId="74BA3922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2EB3EE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5B97E9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83930A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7DDD6029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636AD9B5" w14:textId="667CC40A" w:rsidR="00EB6C20" w:rsidRPr="00EB6C20" w:rsidDel="00EB6C20" w:rsidRDefault="00EB6C20" w:rsidP="00EB6C20">
            <w:pPr>
              <w:pStyle w:val="TAN"/>
              <w:rPr>
                <w:del w:id="23" w:author="Huawei-Ling Lin" w:date="2023-05-10T16:17:00Z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ins w:id="24" w:author="Huawei-Ling Lin" w:date="2023-05-10T16:17:00Z">
              <w:r w:rsidRPr="00E13134"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152EDEB5" w14:textId="77777777" w:rsidR="00EB6C20" w:rsidRPr="008C3753" w:rsidRDefault="00EB6C20" w:rsidP="00337A26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2227316" w14:textId="77777777" w:rsidR="00EB6C20" w:rsidRPr="008C3753" w:rsidRDefault="00EB6C20" w:rsidP="00337A26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3EA5E8B6" w14:textId="77777777" w:rsidR="00EB6C20" w:rsidRPr="008C3753" w:rsidRDefault="00EB6C20" w:rsidP="00337A26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E083DCE" w14:textId="77777777" w:rsidR="00EB6C20" w:rsidRPr="00EB6C20" w:rsidRDefault="00EB6C20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22D8D" w14:textId="77777777" w:rsidR="00834AA6" w:rsidRDefault="00834AA6">
      <w:r>
        <w:separator/>
      </w:r>
    </w:p>
  </w:endnote>
  <w:endnote w:type="continuationSeparator" w:id="0">
    <w:p w14:paraId="48EF9CA7" w14:textId="77777777" w:rsidR="00834AA6" w:rsidRDefault="0083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0BA84" w14:textId="77777777" w:rsidR="00834AA6" w:rsidRDefault="00834AA6">
      <w:r>
        <w:separator/>
      </w:r>
    </w:p>
  </w:footnote>
  <w:footnote w:type="continuationSeparator" w:id="0">
    <w:p w14:paraId="7B774E6A" w14:textId="77777777" w:rsidR="00834AA6" w:rsidRDefault="0083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34AA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C63"/>
    <w:rsid w:val="009E3297"/>
    <w:rsid w:val="009F734F"/>
    <w:rsid w:val="00A246B6"/>
    <w:rsid w:val="00A46595"/>
    <w:rsid w:val="00A47E70"/>
    <w:rsid w:val="00A50CF0"/>
    <w:rsid w:val="00A7671C"/>
    <w:rsid w:val="00AA2CBC"/>
    <w:rsid w:val="00AC5820"/>
    <w:rsid w:val="00AD1CD8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4D"/>
    <w:rsid w:val="00D24991"/>
    <w:rsid w:val="00D50255"/>
    <w:rsid w:val="00D66520"/>
    <w:rsid w:val="00D84AE9"/>
    <w:rsid w:val="00DE34CF"/>
    <w:rsid w:val="00E13F3D"/>
    <w:rsid w:val="00E34898"/>
    <w:rsid w:val="00E57577"/>
    <w:rsid w:val="00E65FE5"/>
    <w:rsid w:val="00EB09B7"/>
    <w:rsid w:val="00EB6C20"/>
    <w:rsid w:val="00EE7D7C"/>
    <w:rsid w:val="00F25D98"/>
    <w:rsid w:val="00F271A8"/>
    <w:rsid w:val="00F300FB"/>
    <w:rsid w:val="00FB6386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98BF-DEA9-46AF-8DA4-93FBAD0E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18</cp:revision>
  <cp:lastPrinted>1899-12-31T23:00:00Z</cp:lastPrinted>
  <dcterms:created xsi:type="dcterms:W3CDTF">2020-02-03T08:32:00Z</dcterms:created>
  <dcterms:modified xsi:type="dcterms:W3CDTF">2023-05-15T06:53:00Z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